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743881" w14:textId="2D89B89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497EA3">
        <w:rPr>
          <w:rFonts w:ascii="Arial" w:eastAsia="宋体" w:hAnsi="Arial"/>
          <w:b/>
          <w:i/>
          <w:noProof/>
          <w:color w:val="auto"/>
          <w:sz w:val="28"/>
          <w:lang w:eastAsia="en-US"/>
        </w:rPr>
        <w:t>4371</w:t>
      </w:r>
      <w:ins w:id="0" w:author="Chunshan -CATT-d2" w:date="2022-05-17T13:51:00Z">
        <w:r w:rsidR="006E7D4A">
          <w:rPr>
            <w:rFonts w:ascii="Arial" w:eastAsia="宋体" w:hAnsi="Arial"/>
            <w:b/>
            <w:i/>
            <w:noProof/>
            <w:color w:val="auto"/>
            <w:sz w:val="28"/>
            <w:lang w:eastAsia="en-US"/>
          </w:rPr>
          <w:t>r02</w:t>
        </w:r>
      </w:ins>
      <w:bookmarkStart w:id="1" w:name="_GoBack"/>
      <w:bookmarkEnd w:id="1"/>
    </w:p>
    <w:p w14:paraId="56A86E20"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695A37C" w14:textId="77777777" w:rsidR="00A24F28" w:rsidRPr="00927C1B" w:rsidRDefault="00A24F28" w:rsidP="00A24F28">
      <w:pPr>
        <w:rPr>
          <w:rFonts w:ascii="Arial" w:hAnsi="Arial" w:cs="Arial"/>
        </w:rPr>
      </w:pPr>
    </w:p>
    <w:p w14:paraId="05AD881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D49BA9B" w14:textId="346E05A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D5799">
        <w:rPr>
          <w:rFonts w:ascii="Arial" w:hAnsi="Arial" w:cs="Arial"/>
          <w:b/>
        </w:rPr>
        <w:t xml:space="preserve">KI#8, Sol#33: </w:t>
      </w:r>
      <w:r w:rsidR="009C4183" w:rsidRPr="00F07DFF">
        <w:rPr>
          <w:rFonts w:ascii="Arial" w:hAnsi="Arial" w:cs="Arial"/>
          <w:b/>
        </w:rPr>
        <w:t xml:space="preserve">Update </w:t>
      </w:r>
      <w:r w:rsidR="00F07DFF" w:rsidRPr="00F07DFF">
        <w:rPr>
          <w:rFonts w:ascii="Arial" w:hAnsi="Arial" w:cs="Arial"/>
          <w:b/>
        </w:rPr>
        <w:t>on CDRX traffic pattern</w:t>
      </w:r>
    </w:p>
    <w:p w14:paraId="4088C2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99F206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7DFF" w:rsidRPr="00F07DFF">
        <w:rPr>
          <w:rFonts w:ascii="Arial" w:hAnsi="Arial" w:cs="Arial"/>
          <w:b/>
        </w:rPr>
        <w:t>9.19</w:t>
      </w:r>
    </w:p>
    <w:p w14:paraId="48AB1D0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7DFF" w:rsidRPr="00F07DFF">
        <w:rPr>
          <w:rFonts w:ascii="Arial" w:hAnsi="Arial" w:cs="Arial"/>
          <w:b/>
        </w:rPr>
        <w:t>FS_XRM</w:t>
      </w:r>
      <w:r w:rsidR="00462B3D" w:rsidRPr="00CA76A1">
        <w:rPr>
          <w:rFonts w:ascii="Arial" w:hAnsi="Arial" w:cs="Arial"/>
          <w:b/>
        </w:rPr>
        <w:t>/ Rel-1</w:t>
      </w:r>
      <w:r w:rsidR="006D7852" w:rsidRPr="00CA76A1">
        <w:rPr>
          <w:rFonts w:ascii="Arial" w:hAnsi="Arial" w:cs="Arial"/>
          <w:b/>
        </w:rPr>
        <w:t>8</w:t>
      </w:r>
    </w:p>
    <w:p w14:paraId="6785A148" w14:textId="7AE8808D" w:rsidR="00EF48DB" w:rsidRPr="00927C1B" w:rsidRDefault="00A24F28" w:rsidP="00EC53AC">
      <w:pPr>
        <w:jc w:val="both"/>
        <w:rPr>
          <w:rFonts w:ascii="Arial" w:hAnsi="Arial" w:cs="Arial"/>
          <w:i/>
        </w:rPr>
      </w:pPr>
      <w:r w:rsidRPr="00927C1B">
        <w:rPr>
          <w:rFonts w:ascii="Arial" w:hAnsi="Arial" w:cs="Arial"/>
          <w:i/>
        </w:rPr>
        <w:t xml:space="preserve">Abstract: </w:t>
      </w:r>
      <w:r w:rsidR="00F07DFF">
        <w:rPr>
          <w:rFonts w:ascii="Arial" w:hAnsi="Arial" w:cs="Arial"/>
          <w:i/>
        </w:rPr>
        <w:t>T</w:t>
      </w:r>
      <w:r w:rsidR="00F07DFF" w:rsidRPr="00F07DFF">
        <w:rPr>
          <w:rFonts w:ascii="Arial" w:hAnsi="Arial" w:cs="Arial"/>
          <w:i/>
        </w:rPr>
        <w:t>h</w:t>
      </w:r>
      <w:r w:rsidR="00F07DFF">
        <w:rPr>
          <w:rFonts w:ascii="Arial" w:hAnsi="Arial" w:cs="Arial"/>
          <w:i/>
        </w:rPr>
        <w:t>e CDRX traffic pattern is updated as number of</w:t>
      </w:r>
      <w:r w:rsidR="00183704">
        <w:rPr>
          <w:rFonts w:ascii="Arial" w:hAnsi="Arial" w:cs="Arial"/>
          <w:i/>
        </w:rPr>
        <w:t xml:space="preserve"> periodic</w:t>
      </w:r>
      <w:r w:rsidR="00F07DFF">
        <w:rPr>
          <w:rFonts w:ascii="Arial" w:hAnsi="Arial" w:cs="Arial"/>
          <w:i/>
        </w:rPr>
        <w:t xml:space="preserve"> bursts per second instead of the periodicity. </w:t>
      </w:r>
    </w:p>
    <w:p w14:paraId="0C893E25" w14:textId="77777777" w:rsidR="00A93620" w:rsidRPr="00927C1B" w:rsidRDefault="00B3593E" w:rsidP="00B3593E">
      <w:pPr>
        <w:pStyle w:val="1"/>
      </w:pPr>
      <w:r w:rsidRPr="00F07DFF">
        <w:t xml:space="preserve">1. </w:t>
      </w:r>
      <w:r w:rsidR="00305F20" w:rsidRPr="00F07DFF">
        <w:t>Introduction</w:t>
      </w:r>
    </w:p>
    <w:p w14:paraId="0821D601" w14:textId="77777777" w:rsidR="00DF0A26" w:rsidRDefault="00F07DFF" w:rsidP="008754B1">
      <w:pPr>
        <w:jc w:val="both"/>
        <w:rPr>
          <w:lang w:eastAsia="zh-CN"/>
        </w:rPr>
      </w:pPr>
      <w:r w:rsidRPr="00F07DFF">
        <w:rPr>
          <w:lang w:eastAsia="zh-CN"/>
        </w:rPr>
        <w:t>I</w:t>
      </w:r>
      <w:r>
        <w:rPr>
          <w:lang w:eastAsia="zh-CN"/>
        </w:rPr>
        <w:t xml:space="preserve">n Sol#33, the UL/DL traffic pattern can be used to assist RAN for CDRX configuration and optimization. Whether the existing TSCAI can be used to deliver the UL/DL traffic pattern is still under discussion. </w:t>
      </w:r>
    </w:p>
    <w:p w14:paraId="151B9F8F" w14:textId="77777777" w:rsidR="00785594" w:rsidRDefault="00F07DFF" w:rsidP="008754B1">
      <w:pPr>
        <w:jc w:val="both"/>
        <w:rPr>
          <w:rFonts w:eastAsiaTheme="minorEastAsia"/>
          <w:lang w:eastAsia="zh-CN"/>
        </w:rPr>
      </w:pPr>
      <w:r>
        <w:rPr>
          <w:lang w:eastAsia="zh-CN"/>
        </w:rPr>
        <w:t xml:space="preserve">Generally, the periodic traffic pattern is because there may be fixed frame rate for media services, e.g. 30 fps, 60 fps and 90 fps. Then we can get the periodicity as 1/FPS per traffic burst. However, for common frame rates (i.e. 60), the </w:t>
      </w:r>
      <w:r w:rsidR="00785594">
        <w:rPr>
          <w:lang w:eastAsia="zh-CN"/>
        </w:rPr>
        <w:t xml:space="preserve">periodicity is 16.67ms which is not so accurate as 1/60 s. When </w:t>
      </w:r>
      <w:proofErr w:type="spellStart"/>
      <w:r w:rsidR="00785594">
        <w:rPr>
          <w:lang w:eastAsia="zh-CN"/>
        </w:rPr>
        <w:t>gNB</w:t>
      </w:r>
      <w:proofErr w:type="spellEnd"/>
      <w:r w:rsidR="00785594">
        <w:rPr>
          <w:lang w:eastAsia="zh-CN"/>
        </w:rPr>
        <w:t xml:space="preserve"> gets this periodicity and takes it into account, the inaccuracy could be further increased. Therefore, it is not appropriate to use the periodicity to reflect the traffic patterns for UL/DL services </w:t>
      </w:r>
      <w:r w:rsidR="00785594">
        <w:rPr>
          <w:rFonts w:eastAsiaTheme="minorEastAsia"/>
          <w:lang w:eastAsia="zh-CN"/>
        </w:rPr>
        <w:t>like TSCAI.</w:t>
      </w:r>
    </w:p>
    <w:p w14:paraId="22561A6C" w14:textId="77777777" w:rsidR="00CA6115" w:rsidRPr="003358BE" w:rsidRDefault="00CA6115" w:rsidP="00CA6115">
      <w:pPr>
        <w:pStyle w:val="1"/>
        <w:rPr>
          <w:rFonts w:eastAsiaTheme="minorEastAsia"/>
          <w:lang w:val="en-US" w:eastAsia="zh-CN"/>
        </w:rPr>
      </w:pPr>
      <w:r>
        <w:t>2</w:t>
      </w:r>
      <w:r w:rsidRPr="00927C1B">
        <w:t xml:space="preserve">. </w:t>
      </w:r>
      <w:r>
        <w:t>Text Proposal</w:t>
      </w:r>
    </w:p>
    <w:p w14:paraId="5C406FAF" w14:textId="77777777" w:rsidR="00CA6115" w:rsidRPr="00813D73" w:rsidRDefault="00F40EE5" w:rsidP="008754B1">
      <w:pPr>
        <w:jc w:val="both"/>
        <w:rPr>
          <w:lang w:eastAsia="zh-CN"/>
        </w:rPr>
      </w:pPr>
      <w:r>
        <w:rPr>
          <w:lang w:eastAsia="zh-CN"/>
        </w:rPr>
        <w:t>It is proposed to capture the following changes vs. TR 23.</w:t>
      </w:r>
      <w:r w:rsidR="00F07DFF" w:rsidRPr="00F07DFF">
        <w:rPr>
          <w:lang w:eastAsia="zh-CN"/>
        </w:rPr>
        <w:t>700-60</w:t>
      </w:r>
      <w:r>
        <w:rPr>
          <w:lang w:eastAsia="zh-CN"/>
        </w:rPr>
        <w:t>.</w:t>
      </w:r>
    </w:p>
    <w:p w14:paraId="2F096D3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17B0566A" w14:textId="77777777" w:rsidR="002400DC" w:rsidRPr="00F902BB" w:rsidRDefault="002400DC" w:rsidP="002400DC">
      <w:pPr>
        <w:pStyle w:val="2"/>
      </w:pPr>
      <w:r w:rsidRPr="00F902BB">
        <w:t>6.</w:t>
      </w:r>
      <w:r w:rsidRPr="00F902BB">
        <w:rPr>
          <w:rFonts w:hint="eastAsia"/>
        </w:rPr>
        <w:t>33</w:t>
      </w:r>
      <w:r w:rsidRPr="00F902BB">
        <w:tab/>
        <w:t>Solution #</w:t>
      </w:r>
      <w:r w:rsidRPr="00F902BB">
        <w:rPr>
          <w:rFonts w:hint="eastAsia"/>
        </w:rPr>
        <w:t>33</w:t>
      </w:r>
      <w:r w:rsidRPr="00F902BB">
        <w:t>: support of CDRX enhancement for power saving handling</w:t>
      </w:r>
    </w:p>
    <w:p w14:paraId="62EFDC26" w14:textId="77777777" w:rsidR="002400DC" w:rsidRPr="00A62E65" w:rsidRDefault="002400DC" w:rsidP="002400DC">
      <w:pPr>
        <w:pStyle w:val="3"/>
      </w:pPr>
      <w:r w:rsidRPr="00A62E65">
        <w:t>6.</w:t>
      </w:r>
      <w:r w:rsidRPr="00A62E65">
        <w:rPr>
          <w:rFonts w:hint="eastAsia"/>
        </w:rPr>
        <w:t>33</w:t>
      </w:r>
      <w:r w:rsidRPr="00A62E65">
        <w:t>.1</w:t>
      </w:r>
      <w:r w:rsidRPr="00A62E65">
        <w:tab/>
        <w:t>Key Issue mapping</w:t>
      </w:r>
    </w:p>
    <w:p w14:paraId="26DD8E20" w14:textId="77777777" w:rsidR="002400DC" w:rsidRDefault="002400DC" w:rsidP="002400DC">
      <w:pPr>
        <w:rPr>
          <w:lang w:val="en-US" w:eastAsia="zh-CN"/>
        </w:rPr>
      </w:pPr>
      <w:r>
        <w:rPr>
          <w:lang w:val="en-US" w:eastAsia="zh-CN"/>
        </w:rPr>
        <w:t>This solution is for Key Issue #8, which address the assistance to RAN for CDRX configuration and potential enhancement for power saving handling, including:</w:t>
      </w:r>
    </w:p>
    <w:p w14:paraId="1CA21FD1" w14:textId="77777777" w:rsidR="002400DC" w:rsidRPr="006B11BA" w:rsidRDefault="002400DC" w:rsidP="002400DC">
      <w:pPr>
        <w:pStyle w:val="B1"/>
      </w:pPr>
      <w:r w:rsidRPr="006B11BA">
        <w:t xml:space="preserve">-  What information </w:t>
      </w:r>
      <w:r>
        <w:t>(if any) can be used to assist the CDRX enhancement?</w:t>
      </w:r>
    </w:p>
    <w:p w14:paraId="12AB65A0" w14:textId="77777777" w:rsidR="002400DC" w:rsidRPr="006B11BA" w:rsidRDefault="002400DC" w:rsidP="002400DC">
      <w:pPr>
        <w:pStyle w:val="B1"/>
      </w:pPr>
      <w:r>
        <w:t>-</w:t>
      </w:r>
      <w:r>
        <w:tab/>
        <w:t>Where does such information come from?</w:t>
      </w:r>
    </w:p>
    <w:p w14:paraId="546676A7" w14:textId="77777777" w:rsidR="002400DC" w:rsidRPr="00A62E65" w:rsidRDefault="002400DC" w:rsidP="002400DC">
      <w:pPr>
        <w:pStyle w:val="3"/>
      </w:pPr>
      <w:r w:rsidRPr="00A62E65">
        <w:t>6.</w:t>
      </w:r>
      <w:r w:rsidRPr="00A62E65">
        <w:rPr>
          <w:rFonts w:hint="eastAsia"/>
        </w:rPr>
        <w:t>33</w:t>
      </w:r>
      <w:r w:rsidRPr="00A62E65">
        <w:t>.2</w:t>
      </w:r>
      <w:r w:rsidRPr="00A62E65">
        <w:tab/>
        <w:t>Description</w:t>
      </w:r>
    </w:p>
    <w:p w14:paraId="79E2C21A" w14:textId="77777777" w:rsidR="002400DC" w:rsidRDefault="002400DC" w:rsidP="002400DC">
      <w:pPr>
        <w:rPr>
          <w:lang w:eastAsia="zh-CN"/>
        </w:rPr>
      </w:pPr>
      <w:r>
        <w:rPr>
          <w:lang w:eastAsia="zh-CN"/>
        </w:rPr>
        <w:t xml:space="preserve">In order to support the CDRX enhancement for power saving handling, the CN can send the UL/DL traffic patterns to assist RAN for CDRX setting and configuration. </w:t>
      </w:r>
    </w:p>
    <w:p w14:paraId="0B3D4CB2" w14:textId="5F9E9A6C" w:rsidR="002400DC" w:rsidRPr="00A1760D" w:rsidRDefault="002400DC" w:rsidP="002400DC">
      <w:pPr>
        <w:pStyle w:val="B1"/>
      </w:pPr>
      <w:r>
        <w:t>1.</w:t>
      </w:r>
      <w:r>
        <w:tab/>
        <w:t xml:space="preserve">The UL/DL traffic patterns may include the </w:t>
      </w:r>
      <w:ins w:id="4" w:author="Huawei C" w:date="2022-05-06T18:31:00Z">
        <w:r w:rsidR="0076161A">
          <w:t>number of periodic bursts per second</w:t>
        </w:r>
      </w:ins>
      <w:ins w:id="5" w:author="Chunshan -CATT-d2" w:date="2022-05-17T13:49:00Z">
        <w:r w:rsidR="006E7D4A">
          <w:t xml:space="preserve"> or </w:t>
        </w:r>
      </w:ins>
      <w:r>
        <w:t>traffic periodicity, etc. which can be provisioned by the third-party AF or derived by UPF as the statistic results.</w:t>
      </w:r>
    </w:p>
    <w:p w14:paraId="49B3F5D8" w14:textId="77777777" w:rsidR="002400DC" w:rsidRDefault="002400DC" w:rsidP="002400DC">
      <w:pPr>
        <w:pStyle w:val="B1"/>
        <w:rPr>
          <w:lang w:val="en-US" w:eastAsia="zh-CN"/>
        </w:rPr>
      </w:pPr>
      <w:r>
        <w:rPr>
          <w:lang w:eastAsia="zh-CN"/>
        </w:rPr>
        <w:t>2.</w:t>
      </w:r>
      <w:r>
        <w:rPr>
          <w:lang w:eastAsia="zh-CN"/>
        </w:rPr>
        <w:tab/>
        <w:t xml:space="preserve">During PDU Session Establishment/Modification procedure, SMF receives the UL/DL traffic patterns from PCF or UPF and delivers the UL/DL traffic patterns to RAN, which can be taken into consideration when setting CDRX. </w:t>
      </w:r>
    </w:p>
    <w:p w14:paraId="17EB4D9E" w14:textId="36E64E57" w:rsidR="002400DC" w:rsidRDefault="002400DC" w:rsidP="002400DC">
      <w:pPr>
        <w:pStyle w:val="B1"/>
        <w:rPr>
          <w:lang w:val="en-US" w:eastAsia="zh-CN"/>
        </w:rPr>
      </w:pPr>
      <w:r>
        <w:rPr>
          <w:lang w:val="en-US" w:eastAsia="zh-CN"/>
        </w:rPr>
        <w:lastRenderedPageBreak/>
        <w:t>3.</w:t>
      </w:r>
      <w:r>
        <w:rPr>
          <w:lang w:val="en-US" w:eastAsia="zh-CN"/>
        </w:rPr>
        <w:tab/>
        <w:t>Optionally, the UPF may detect the traffic bursts and add marks in the GTP-U layer of DL packets to assist RAN with identifying the end of the traffic bursts.</w:t>
      </w:r>
    </w:p>
    <w:p w14:paraId="390D5A53" w14:textId="77777777" w:rsidR="002400DC" w:rsidRDefault="002400DC" w:rsidP="002400DC">
      <w:pPr>
        <w:pStyle w:val="B1"/>
      </w:pPr>
      <w:r w:rsidRPr="006B11BA">
        <w:t>4.</w:t>
      </w:r>
      <w:r w:rsidRPr="006B11BA">
        <w:tab/>
      </w:r>
      <w:r>
        <w:t>With the awareness of the UL/DL traffic patterns, the RAN can configure and enable the CDRX accordingly.</w:t>
      </w:r>
    </w:p>
    <w:p w14:paraId="504EF745" w14:textId="77777777" w:rsidR="002400DC" w:rsidRPr="00136572" w:rsidRDefault="002400DC" w:rsidP="002400DC">
      <w:pPr>
        <w:pStyle w:val="NO"/>
      </w:pPr>
      <w:r w:rsidRPr="00136572">
        <w:t>NOTE: How to use the UL/DL traffic patterns for CDRX setting/configuration depends on RAN WG.</w:t>
      </w:r>
    </w:p>
    <w:p w14:paraId="0070F919" w14:textId="77777777" w:rsidR="002400DC" w:rsidRDefault="002400DC" w:rsidP="002400DC">
      <w:pPr>
        <w:pStyle w:val="3"/>
        <w:rPr>
          <w:lang w:val="en-US" w:eastAsia="zh-CN"/>
        </w:rPr>
      </w:pPr>
      <w:r>
        <w:t>6.</w:t>
      </w:r>
      <w:r>
        <w:rPr>
          <w:rFonts w:hint="eastAsia"/>
          <w:lang w:eastAsia="zh-CN"/>
        </w:rPr>
        <w:t>33</w:t>
      </w:r>
      <w:r>
        <w:t>.3</w:t>
      </w:r>
      <w:r>
        <w:tab/>
        <w:t>Procedures</w:t>
      </w:r>
    </w:p>
    <w:p w14:paraId="0910DE32" w14:textId="77777777" w:rsidR="002400DC" w:rsidRDefault="002400DC" w:rsidP="002400DC">
      <w:pPr>
        <w:rPr>
          <w:lang w:eastAsia="zh-CN"/>
        </w:rPr>
      </w:pPr>
      <w:r>
        <w:rPr>
          <w:lang w:eastAsia="zh-CN"/>
        </w:rPr>
        <w:t>Figure 6.</w:t>
      </w:r>
      <w:r>
        <w:rPr>
          <w:rFonts w:hint="eastAsia"/>
          <w:lang w:eastAsia="zh-CN"/>
        </w:rPr>
        <w:t>33</w:t>
      </w:r>
      <w:r>
        <w:rPr>
          <w:lang w:eastAsia="zh-CN"/>
        </w:rPr>
        <w:t>.3-1 shows how 5GS acquires and distributes the UL/DL traffic patterns to RAN for support of power saving handling.</w:t>
      </w:r>
    </w:p>
    <w:p w14:paraId="6728DAC9" w14:textId="77777777" w:rsidR="002400DC" w:rsidRPr="003B1CE0" w:rsidRDefault="002400DC" w:rsidP="002400DC">
      <w:pPr>
        <w:pStyle w:val="TH"/>
        <w:overflowPunct/>
        <w:autoSpaceDE/>
        <w:autoSpaceDN/>
        <w:adjustRightInd/>
        <w:textAlignment w:val="auto"/>
        <w:rPr>
          <w:rFonts w:eastAsiaTheme="minorEastAsia"/>
          <w:color w:val="auto"/>
          <w:lang w:eastAsia="en-US"/>
        </w:rPr>
      </w:pPr>
      <w:r w:rsidRPr="003B1CE0">
        <w:rPr>
          <w:rFonts w:eastAsiaTheme="minorEastAsia"/>
          <w:color w:val="auto"/>
          <w:lang w:eastAsia="en-US"/>
        </w:rPr>
        <w:object w:dxaOrig="9180" w:dyaOrig="6250" w14:anchorId="669FC2C8">
          <v:shape id="_x0000_i1025" type="#_x0000_t75" style="width:459.55pt;height:312.25pt" o:ole="">
            <v:imagedata r:id="rId13" o:title=""/>
          </v:shape>
          <o:OLEObject Type="Embed" ProgID="Word.Document.12" ShapeID="_x0000_i1025" DrawAspect="Content" ObjectID="_1714300790" r:id="rId14">
            <o:FieldCodes>\s</o:FieldCodes>
          </o:OLEObject>
        </w:object>
      </w:r>
    </w:p>
    <w:p w14:paraId="255E4652" w14:textId="77777777" w:rsidR="002400DC" w:rsidRPr="00F902BB" w:rsidRDefault="002400DC" w:rsidP="002400DC">
      <w:pPr>
        <w:pStyle w:val="TF"/>
        <w:rPr>
          <w:rFonts w:eastAsia="宋体"/>
        </w:rPr>
      </w:pPr>
      <w:r w:rsidRPr="00F902BB">
        <w:rPr>
          <w:rFonts w:eastAsia="宋体"/>
        </w:rPr>
        <w:t>Figure 6.</w:t>
      </w:r>
      <w:r w:rsidRPr="00F902BB">
        <w:rPr>
          <w:rFonts w:eastAsia="宋体" w:hint="eastAsia"/>
        </w:rPr>
        <w:t>33</w:t>
      </w:r>
      <w:r w:rsidRPr="00F902BB">
        <w:rPr>
          <w:rFonts w:eastAsia="宋体"/>
        </w:rPr>
        <w:t>.3-</w:t>
      </w:r>
      <w:r w:rsidRPr="00F902BB">
        <w:rPr>
          <w:rFonts w:eastAsia="宋体"/>
        </w:rPr>
        <w:fldChar w:fldCharType="begin"/>
      </w:r>
      <w:r w:rsidRPr="00F902BB">
        <w:rPr>
          <w:rFonts w:eastAsia="宋体"/>
        </w:rPr>
        <w:instrText xml:space="preserve"> SEQ Figure \* ARABIC </w:instrText>
      </w:r>
      <w:r w:rsidRPr="00F902BB">
        <w:rPr>
          <w:rFonts w:eastAsia="宋体"/>
        </w:rPr>
        <w:fldChar w:fldCharType="separate"/>
      </w:r>
      <w:r w:rsidRPr="00F902BB">
        <w:rPr>
          <w:rFonts w:eastAsia="宋体"/>
        </w:rPr>
        <w:t>1</w:t>
      </w:r>
      <w:r w:rsidRPr="00F902BB">
        <w:rPr>
          <w:rFonts w:eastAsia="宋体"/>
        </w:rPr>
        <w:fldChar w:fldCharType="end"/>
      </w:r>
      <w:r w:rsidRPr="00F902BB">
        <w:rPr>
          <w:rFonts w:eastAsia="宋体"/>
        </w:rPr>
        <w:t xml:space="preserve"> UL/DL traffic pattern provisioning from AF</w:t>
      </w:r>
    </w:p>
    <w:p w14:paraId="2CBC8C29" w14:textId="052C21E8" w:rsidR="002400DC" w:rsidRPr="00A1760D" w:rsidRDefault="002400DC" w:rsidP="002400DC">
      <w:pPr>
        <w:pStyle w:val="B1"/>
      </w:pPr>
      <w:r w:rsidRPr="00A1760D">
        <w:t xml:space="preserve">1a. Optionally, the AF may provision the UL/DL traffic patterns to PCF. The traffic patterns may include </w:t>
      </w:r>
      <w:ins w:id="6" w:author="Huawei C" w:date="2022-05-06T18:31:00Z">
        <w:r w:rsidR="0076161A">
          <w:t>number of UL/DL periodic bursts per second</w:t>
        </w:r>
      </w:ins>
      <w:ins w:id="7" w:author="Chunshan -CATT-d2" w:date="2022-05-17T13:50:00Z">
        <w:r w:rsidR="006E7D4A">
          <w:t xml:space="preserve"> or </w:t>
        </w:r>
      </w:ins>
      <w:r w:rsidRPr="00A1760D">
        <w:t xml:space="preserve">traffic periodicity, traffic description to localize the target application traffic, etc. </w:t>
      </w:r>
    </w:p>
    <w:p w14:paraId="5859C89A" w14:textId="77777777" w:rsidR="002400DC" w:rsidRPr="00A1760D" w:rsidRDefault="002400DC" w:rsidP="002400DC">
      <w:pPr>
        <w:pStyle w:val="B1"/>
      </w:pPr>
      <w:r w:rsidRPr="00A1760D">
        <w:t>1b.</w:t>
      </w:r>
      <w:r w:rsidRPr="00A1760D">
        <w:tab/>
        <w:t>During PDU Session Establishment/Modification, PCF may send the UL/DL traffic patterns to SMF via the PCC rule.</w:t>
      </w:r>
    </w:p>
    <w:p w14:paraId="07718F45" w14:textId="680F5433" w:rsidR="002400DC" w:rsidRPr="00A1760D" w:rsidRDefault="002400DC" w:rsidP="002400DC">
      <w:pPr>
        <w:pStyle w:val="B1"/>
      </w:pPr>
      <w:r w:rsidRPr="00A1760D">
        <w:t>1c.</w:t>
      </w:r>
      <w:r w:rsidRPr="00A1760D">
        <w:tab/>
        <w:t xml:space="preserve">Besides, the UPF may optionally derive the UL/DL traffic patterns based on the statistical analysis, e.g. via the identification mechanisms detailed in </w:t>
      </w:r>
      <w:proofErr w:type="spellStart"/>
      <w:r w:rsidRPr="00A1760D">
        <w:t>Sol#X</w:t>
      </w:r>
      <w:proofErr w:type="spellEnd"/>
      <w:r w:rsidRPr="00A1760D">
        <w:t xml:space="preserve"> (S2-2202408), up to UPF implementations. The UL/DL traffic patterns may include the </w:t>
      </w:r>
      <w:ins w:id="8" w:author="Huawei C" w:date="2022-05-06T18:32:00Z">
        <w:r w:rsidR="00183704">
          <w:t xml:space="preserve">number of </w:t>
        </w:r>
      </w:ins>
      <w:r w:rsidRPr="00A1760D">
        <w:t xml:space="preserve">UL/DL </w:t>
      </w:r>
      <w:ins w:id="9" w:author="Huawei C" w:date="2022-05-06T18:32:00Z">
        <w:r w:rsidR="00183704">
          <w:t>periodic bursts per second</w:t>
        </w:r>
      </w:ins>
      <w:ins w:id="10" w:author="Chunshan -CATT-d2" w:date="2022-05-17T13:50:00Z">
        <w:r w:rsidR="006E7D4A">
          <w:t xml:space="preserve"> or </w:t>
        </w:r>
      </w:ins>
      <w:r w:rsidRPr="00A1760D">
        <w:t>traffic periodicity, etc.</w:t>
      </w:r>
    </w:p>
    <w:p w14:paraId="2A91FCF2" w14:textId="2A51A0DE" w:rsidR="002400DC" w:rsidRPr="00136572" w:rsidRDefault="002400DC" w:rsidP="002400DC">
      <w:pPr>
        <w:pStyle w:val="EditorsNote"/>
      </w:pPr>
      <w:r w:rsidRPr="00136572">
        <w:t>Editor’s Note: It is FFS whether the existing TSCAI can be used to convey the UL/DL Traffic Pattern information.</w:t>
      </w:r>
    </w:p>
    <w:p w14:paraId="3DA19034" w14:textId="4FA15303" w:rsidR="002400DC" w:rsidRPr="00A1760D" w:rsidRDefault="002400DC" w:rsidP="002400DC">
      <w:pPr>
        <w:pStyle w:val="B1"/>
      </w:pPr>
      <w:r w:rsidRPr="00A1760D">
        <w:t>2.</w:t>
      </w:r>
      <w:r w:rsidRPr="00A1760D">
        <w:tab/>
        <w:t>SMF generates the UL/DL traffic patterns and sends that to RAN. Optionally, the burst detection instruction for the UL/DL traffic is also sent to RAN by SMF</w:t>
      </w:r>
      <w:r w:rsidRPr="00A1760D">
        <w:rPr>
          <w:rFonts w:hint="eastAsia"/>
        </w:rPr>
        <w:t>. T</w:t>
      </w:r>
      <w:r w:rsidRPr="00A1760D">
        <w:t>he</w:t>
      </w:r>
      <w:ins w:id="11" w:author="Huawei C" w:date="2022-05-06T18:32:00Z">
        <w:r w:rsidR="00183704">
          <w:t xml:space="preserve"> number of</w:t>
        </w:r>
      </w:ins>
      <w:r w:rsidRPr="00A1760D">
        <w:t xml:space="preserve"> UL/DL </w:t>
      </w:r>
      <w:ins w:id="12" w:author="Huawei C" w:date="2022-05-06T18:33:00Z">
        <w:r w:rsidR="00183704">
          <w:t>periodic bursts per second</w:t>
        </w:r>
      </w:ins>
      <w:ins w:id="13" w:author="Chunshan -CATT-d2" w:date="2022-05-17T13:50:00Z">
        <w:r w:rsidR="006E7D4A">
          <w:t xml:space="preserve"> or </w:t>
        </w:r>
      </w:ins>
      <w:r w:rsidRPr="00A1760D">
        <w:t xml:space="preserve">traffic periodicity may be used for CDRX cycle determination. </w:t>
      </w:r>
    </w:p>
    <w:p w14:paraId="7A25EEE2" w14:textId="77777777" w:rsidR="002400DC" w:rsidRDefault="002400DC" w:rsidP="002400DC">
      <w:pPr>
        <w:pStyle w:val="B1"/>
        <w:rPr>
          <w:lang w:val="en-US"/>
        </w:rPr>
      </w:pPr>
      <w:r>
        <w:rPr>
          <w:lang w:val="en-US"/>
        </w:rPr>
        <w:t>3.</w:t>
      </w:r>
      <w:r>
        <w:rPr>
          <w:lang w:val="en-US"/>
        </w:rPr>
        <w:tab/>
        <w:t>Optionally, SMF may send the N4 rule to UPF. The N4 rule may include the burst marking rule, which can help the UPF to mark the DL traffic burst accordingly. If Step 3 is not performed, the N4 rule may also include the burst detection rule to assist UPF for burst detection.</w:t>
      </w:r>
    </w:p>
    <w:p w14:paraId="1C4A45B2" w14:textId="77777777" w:rsidR="002400DC" w:rsidRDefault="002400DC" w:rsidP="002400DC">
      <w:pPr>
        <w:pStyle w:val="B1"/>
        <w:rPr>
          <w:lang w:val="en-US"/>
        </w:rPr>
      </w:pPr>
      <w:r>
        <w:rPr>
          <w:lang w:val="en-US"/>
        </w:rPr>
        <w:t>4.</w:t>
      </w:r>
      <w:r>
        <w:rPr>
          <w:lang w:val="en-US"/>
        </w:rPr>
        <w:tab/>
        <w:t>Complete the remaining steps of PDU Session Establishment/Modification procedure.</w:t>
      </w:r>
    </w:p>
    <w:p w14:paraId="68607F39" w14:textId="005F4718" w:rsidR="002400DC" w:rsidRPr="003358BE" w:rsidRDefault="002400DC" w:rsidP="002400DC">
      <w:pPr>
        <w:pStyle w:val="B1"/>
        <w:rPr>
          <w:rFonts w:eastAsiaTheme="minorEastAsia"/>
          <w:lang w:val="en-US" w:eastAsia="zh-CN"/>
        </w:rPr>
      </w:pPr>
      <w:r>
        <w:rPr>
          <w:lang w:val="en-US"/>
        </w:rPr>
        <w:lastRenderedPageBreak/>
        <w:t>5.</w:t>
      </w:r>
      <w:r>
        <w:rPr>
          <w:lang w:val="en-US"/>
        </w:rPr>
        <w:tab/>
        <w:t>After the target service started, the UPF may detect the periodic burst and mark the DL burst end in the GTP-U header based on the DL traffic rule. Then the DL packets with marks in the GTP-U header can help RAN to identify the end of the DL traffic bursts.</w:t>
      </w:r>
    </w:p>
    <w:p w14:paraId="58FDAB6F" w14:textId="756DB740" w:rsidR="002400DC" w:rsidRDefault="002400DC" w:rsidP="002400DC">
      <w:pPr>
        <w:pStyle w:val="B1"/>
        <w:rPr>
          <w:lang w:val="en-US"/>
        </w:rPr>
      </w:pPr>
      <w:r>
        <w:rPr>
          <w:lang w:val="en-US"/>
        </w:rPr>
        <w:t>6.</w:t>
      </w:r>
      <w:r>
        <w:rPr>
          <w:lang w:val="en-US"/>
        </w:rPr>
        <w:tab/>
        <w:t>Based on the UL/DL traffic pattern, the RAN can determine the end of the traffic bursts. For example, based on the end marks in the GTP-U header, the RAN can determine the current burst transmission is over and enable the CDRX, e.g. sending</w:t>
      </w:r>
      <w:r>
        <w:rPr>
          <w:lang w:val="en-US" w:eastAsia="zh-CN"/>
        </w:rPr>
        <w:t xml:space="preserve"> </w:t>
      </w:r>
      <w:r>
        <w:t>DRX Command MAC CE to trigger the start of CDRX</w:t>
      </w:r>
      <w:r>
        <w:rPr>
          <w:lang w:val="en-US"/>
        </w:rPr>
        <w:t>.</w:t>
      </w:r>
    </w:p>
    <w:p w14:paraId="16A6B996" w14:textId="77777777" w:rsidR="002400DC" w:rsidRDefault="002400DC" w:rsidP="002400DC">
      <w:pPr>
        <w:pStyle w:val="B1"/>
        <w:rPr>
          <w:lang w:val="en-US"/>
        </w:rPr>
      </w:pPr>
      <w:r>
        <w:rPr>
          <w:lang w:val="en-US"/>
        </w:rPr>
        <w:t>7.</w:t>
      </w:r>
      <w:r>
        <w:rPr>
          <w:lang w:val="en-US"/>
        </w:rPr>
        <w:tab/>
        <w:t>Based on the UL/DL traffic patterns, RAN enables the CDRX setting/configuration accordingly.</w:t>
      </w:r>
    </w:p>
    <w:p w14:paraId="152A776D" w14:textId="77777777" w:rsidR="002400DC" w:rsidRDefault="002400DC" w:rsidP="002400DC">
      <w:pPr>
        <w:pStyle w:val="3"/>
        <w:rPr>
          <w:lang w:eastAsia="zh-CN"/>
        </w:rPr>
      </w:pPr>
      <w:r>
        <w:rPr>
          <w:lang w:eastAsia="zh-CN"/>
        </w:rPr>
        <w:t>6.</w:t>
      </w:r>
      <w:r>
        <w:rPr>
          <w:rFonts w:hint="eastAsia"/>
          <w:lang w:eastAsia="zh-CN"/>
        </w:rPr>
        <w:t>33</w:t>
      </w:r>
      <w:r>
        <w:rPr>
          <w:lang w:eastAsia="zh-CN"/>
        </w:rPr>
        <w:t>.4</w:t>
      </w:r>
      <w:r>
        <w:rPr>
          <w:lang w:eastAsia="zh-CN"/>
        </w:rPr>
        <w:tab/>
      </w:r>
      <w:r>
        <w:t>Impacts on services, entities and interfaces</w:t>
      </w:r>
    </w:p>
    <w:p w14:paraId="19345276" w14:textId="6C6457E7" w:rsidR="002400DC" w:rsidRPr="00136572" w:rsidDel="00183704" w:rsidRDefault="002400DC" w:rsidP="002400DC">
      <w:pPr>
        <w:pStyle w:val="EditorsNote"/>
        <w:rPr>
          <w:del w:id="14" w:author="Huawei C" w:date="2022-05-06T18:33:00Z"/>
        </w:rPr>
      </w:pPr>
      <w:del w:id="15" w:author="Huawei C" w:date="2022-05-06T18:33:00Z">
        <w:r w:rsidRPr="00136572" w:rsidDel="00183704">
          <w:delText>Editor's Note: This clause captures impacts on existing 3GPP nodes and functional elements.</w:delText>
        </w:r>
      </w:del>
    </w:p>
    <w:p w14:paraId="074C45BF" w14:textId="77777777" w:rsidR="002400DC" w:rsidRDefault="002400DC" w:rsidP="002400DC">
      <w:pPr>
        <w:rPr>
          <w:lang w:val="en-US" w:eastAsia="zh-CN"/>
        </w:rPr>
      </w:pPr>
      <w:r>
        <w:rPr>
          <w:lang w:val="en-US" w:eastAsia="zh-CN"/>
        </w:rPr>
        <w:t>PCF:</w:t>
      </w:r>
    </w:p>
    <w:p w14:paraId="141C71CD" w14:textId="77777777" w:rsidR="002400DC" w:rsidRPr="00A1760D" w:rsidRDefault="002400DC" w:rsidP="002400DC">
      <w:pPr>
        <w:pStyle w:val="B1"/>
      </w:pPr>
      <w:r w:rsidRPr="00A1760D">
        <w:t>-</w:t>
      </w:r>
      <w:r w:rsidRPr="00A1760D">
        <w:tab/>
        <w:t>Receive the traffic patterns from AF and send it to SMF.</w:t>
      </w:r>
    </w:p>
    <w:p w14:paraId="22468EE8" w14:textId="77777777" w:rsidR="002400DC" w:rsidRDefault="002400DC" w:rsidP="002400DC">
      <w:pPr>
        <w:rPr>
          <w:lang w:val="en-US" w:eastAsia="zh-CN"/>
        </w:rPr>
      </w:pPr>
      <w:r>
        <w:rPr>
          <w:lang w:val="en-US" w:eastAsia="zh-CN"/>
        </w:rPr>
        <w:t>SMF:</w:t>
      </w:r>
    </w:p>
    <w:p w14:paraId="07E50E0F" w14:textId="77777777" w:rsidR="002400DC" w:rsidRPr="00A1760D" w:rsidRDefault="002400DC" w:rsidP="002400DC">
      <w:pPr>
        <w:pStyle w:val="B1"/>
      </w:pPr>
      <w:r w:rsidRPr="00A1760D">
        <w:t>-</w:t>
      </w:r>
      <w:r w:rsidRPr="00A1760D">
        <w:tab/>
        <w:t>Receive the UL/DL traffic patterns from PCF or UPF.</w:t>
      </w:r>
    </w:p>
    <w:p w14:paraId="79591CA1" w14:textId="77777777" w:rsidR="002400DC" w:rsidRPr="00A1760D" w:rsidRDefault="002400DC" w:rsidP="002400DC">
      <w:pPr>
        <w:pStyle w:val="B1"/>
      </w:pPr>
      <w:r w:rsidRPr="00A1760D">
        <w:t>-</w:t>
      </w:r>
      <w:r w:rsidRPr="00A1760D">
        <w:tab/>
        <w:t>Generate the UL/DL traffic patterns and send it to RAN.</w:t>
      </w:r>
    </w:p>
    <w:p w14:paraId="6AAC3BC1" w14:textId="77777777" w:rsidR="002400DC" w:rsidRPr="00A1760D" w:rsidRDefault="002400DC" w:rsidP="002400DC">
      <w:pPr>
        <w:pStyle w:val="B1"/>
      </w:pPr>
      <w:r w:rsidRPr="00A1760D">
        <w:t>-</w:t>
      </w:r>
      <w:r w:rsidRPr="00A1760D">
        <w:tab/>
        <w:t>Send N4 rule to assist UPF for burst detection.</w:t>
      </w:r>
    </w:p>
    <w:p w14:paraId="6C7D5146" w14:textId="77777777" w:rsidR="002400DC" w:rsidRDefault="002400DC" w:rsidP="002400DC">
      <w:pPr>
        <w:rPr>
          <w:lang w:val="en-US" w:eastAsia="zh-CN"/>
        </w:rPr>
      </w:pPr>
      <w:r>
        <w:rPr>
          <w:lang w:val="en-US" w:eastAsia="zh-CN"/>
        </w:rPr>
        <w:t>UPF:</w:t>
      </w:r>
    </w:p>
    <w:p w14:paraId="1EA3D56E" w14:textId="77777777" w:rsidR="002400DC" w:rsidRPr="00A1760D" w:rsidRDefault="002400DC" w:rsidP="002400DC">
      <w:pPr>
        <w:pStyle w:val="B1"/>
      </w:pPr>
      <w:r w:rsidRPr="00A1760D">
        <w:t>-</w:t>
      </w:r>
      <w:r w:rsidRPr="00A1760D">
        <w:tab/>
        <w:t>Statistically collect and report the UL/DL traffic patterns.</w:t>
      </w:r>
    </w:p>
    <w:p w14:paraId="0E3F9F20" w14:textId="77777777" w:rsidR="002400DC" w:rsidRPr="00A1760D" w:rsidRDefault="002400DC" w:rsidP="002400DC">
      <w:pPr>
        <w:pStyle w:val="B1"/>
      </w:pPr>
      <w:r w:rsidRPr="00A1760D">
        <w:t>-</w:t>
      </w:r>
      <w:r w:rsidRPr="00A1760D">
        <w:tab/>
        <w:t>Report the statistical UL/DL traffic patterns to SMF.</w:t>
      </w:r>
    </w:p>
    <w:p w14:paraId="39C85103" w14:textId="77777777" w:rsidR="002400DC" w:rsidRPr="00A1760D" w:rsidRDefault="002400DC" w:rsidP="002400DC">
      <w:pPr>
        <w:pStyle w:val="B1"/>
      </w:pPr>
      <w:r w:rsidRPr="00A1760D">
        <w:t>-</w:t>
      </w:r>
      <w:r w:rsidRPr="00A1760D">
        <w:tab/>
        <w:t>Detect and mark the DL traffic burst as instructed by SMF.</w:t>
      </w:r>
    </w:p>
    <w:p w14:paraId="54D8B761" w14:textId="77777777" w:rsidR="002400DC" w:rsidRDefault="002400DC" w:rsidP="002400DC">
      <w:pPr>
        <w:rPr>
          <w:lang w:val="en-US" w:eastAsia="zh-CN"/>
        </w:rPr>
      </w:pPr>
      <w:r>
        <w:rPr>
          <w:lang w:val="en-US" w:eastAsia="zh-CN"/>
        </w:rPr>
        <w:t>RAN:</w:t>
      </w:r>
    </w:p>
    <w:p w14:paraId="18FFF588" w14:textId="77777777" w:rsidR="002400DC" w:rsidRPr="002400DC" w:rsidRDefault="002400DC" w:rsidP="002400DC">
      <w:pPr>
        <w:pStyle w:val="B1"/>
        <w:rPr>
          <w:rFonts w:eastAsiaTheme="minorEastAsia"/>
          <w:lang w:eastAsia="zh-CN"/>
        </w:rPr>
      </w:pPr>
      <w:r w:rsidRPr="00A1760D">
        <w:t>-</w:t>
      </w:r>
      <w:r w:rsidRPr="00A1760D">
        <w:tab/>
        <w:t>Receive the UL/DL traffic patterns.</w:t>
      </w:r>
    </w:p>
    <w:p w14:paraId="2E7B2E76" w14:textId="77777777" w:rsidR="002400DC" w:rsidRDefault="002400DC" w:rsidP="002400DC">
      <w:pPr>
        <w:pStyle w:val="B1"/>
        <w:rPr>
          <w:lang w:eastAsia="zh-CN"/>
        </w:rPr>
      </w:pPr>
      <w:r w:rsidRPr="00A1760D">
        <w:t>-</w:t>
      </w:r>
      <w:r w:rsidRPr="00A1760D">
        <w:tab/>
        <w:t>Detect the end of DL traffic burst as instructed by SMF.</w:t>
      </w:r>
    </w:p>
    <w:p w14:paraId="19A2D072" w14:textId="77777777" w:rsidR="00CA089A" w:rsidRDefault="00CA089A" w:rsidP="00894F1D">
      <w:pPr>
        <w:rPr>
          <w:lang w:val="en-US" w:eastAsia="en-US"/>
        </w:rPr>
      </w:pPr>
    </w:p>
    <w:p w14:paraId="1623632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658A5" w14:textId="77777777" w:rsidR="006C1FBF" w:rsidRDefault="006C1FBF">
      <w:r>
        <w:separator/>
      </w:r>
    </w:p>
    <w:p w14:paraId="569393F2" w14:textId="77777777" w:rsidR="006C1FBF" w:rsidRDefault="006C1FBF"/>
  </w:endnote>
  <w:endnote w:type="continuationSeparator" w:id="0">
    <w:p w14:paraId="64130AFC" w14:textId="77777777" w:rsidR="006C1FBF" w:rsidRDefault="006C1FBF">
      <w:r>
        <w:continuationSeparator/>
      </w:r>
    </w:p>
    <w:p w14:paraId="49995CC2" w14:textId="77777777" w:rsidR="006C1FBF" w:rsidRDefault="006C1F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0D17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9C1523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7C15F8"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1019D" w14:textId="77777777" w:rsidR="006C1FBF" w:rsidRDefault="006C1FBF">
      <w:r>
        <w:separator/>
      </w:r>
    </w:p>
    <w:p w14:paraId="22879F3B" w14:textId="77777777" w:rsidR="006C1FBF" w:rsidRDefault="006C1FBF"/>
  </w:footnote>
  <w:footnote w:type="continuationSeparator" w:id="0">
    <w:p w14:paraId="0537D479" w14:textId="77777777" w:rsidR="006C1FBF" w:rsidRDefault="006C1FBF">
      <w:r>
        <w:continuationSeparator/>
      </w:r>
    </w:p>
    <w:p w14:paraId="49DECE0B" w14:textId="77777777" w:rsidR="006C1FBF" w:rsidRDefault="006C1FB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21301" w14:textId="77777777" w:rsidR="006F5DD0" w:rsidRDefault="006F5DD0"/>
  <w:p w14:paraId="4DEFBBF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9CDC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589A9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7D4A">
      <w:rPr>
        <w:rFonts w:ascii="Arial" w:hAnsi="Arial" w:cs="Arial"/>
        <w:b/>
        <w:bCs/>
        <w:noProof/>
        <w:sz w:val="18"/>
        <w:lang w:val="fr-FR"/>
      </w:rPr>
      <w:t>3</w:t>
    </w:r>
    <w:r>
      <w:rPr>
        <w:rFonts w:ascii="Arial" w:hAnsi="Arial" w:cs="Arial"/>
        <w:b/>
        <w:bCs/>
        <w:sz w:val="18"/>
      </w:rPr>
      <w:fldChar w:fldCharType="end"/>
    </w:r>
  </w:p>
  <w:p w14:paraId="37309BBE"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5.15pt;height:15.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CATT-d2">
    <w15:presenceInfo w15:providerId="None" w15:userId="Chunshan -CATT-d2"/>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6F0"/>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704"/>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992"/>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0DC"/>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5F0"/>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1AF3"/>
    <w:rsid w:val="00323DAB"/>
    <w:rsid w:val="003244C5"/>
    <w:rsid w:val="00324F09"/>
    <w:rsid w:val="00325BE6"/>
    <w:rsid w:val="003264F1"/>
    <w:rsid w:val="00327CA6"/>
    <w:rsid w:val="00331F83"/>
    <w:rsid w:val="00333038"/>
    <w:rsid w:val="003338BB"/>
    <w:rsid w:val="003349DF"/>
    <w:rsid w:val="003358BE"/>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641"/>
    <w:rsid w:val="00372C13"/>
    <w:rsid w:val="00372FE8"/>
    <w:rsid w:val="003757F0"/>
    <w:rsid w:val="00375AFF"/>
    <w:rsid w:val="00375C1A"/>
    <w:rsid w:val="00377167"/>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D5"/>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52D"/>
    <w:rsid w:val="003E704E"/>
    <w:rsid w:val="003E7535"/>
    <w:rsid w:val="003E7907"/>
    <w:rsid w:val="003E7B49"/>
    <w:rsid w:val="003F1EA3"/>
    <w:rsid w:val="003F258A"/>
    <w:rsid w:val="003F3648"/>
    <w:rsid w:val="003F3F06"/>
    <w:rsid w:val="003F3F5A"/>
    <w:rsid w:val="003F461C"/>
    <w:rsid w:val="003F4BE1"/>
    <w:rsid w:val="003F6BB9"/>
    <w:rsid w:val="003F71B0"/>
    <w:rsid w:val="0040060E"/>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77E"/>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EA3"/>
    <w:rsid w:val="004A11B0"/>
    <w:rsid w:val="004A1D6F"/>
    <w:rsid w:val="004A2899"/>
    <w:rsid w:val="004A28DB"/>
    <w:rsid w:val="004A4199"/>
    <w:rsid w:val="004A45C0"/>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888"/>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403"/>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7E4"/>
    <w:rsid w:val="00615BE6"/>
    <w:rsid w:val="00615D97"/>
    <w:rsid w:val="00616303"/>
    <w:rsid w:val="006170F0"/>
    <w:rsid w:val="00617E84"/>
    <w:rsid w:val="006216B3"/>
    <w:rsid w:val="00621EDE"/>
    <w:rsid w:val="006224D6"/>
    <w:rsid w:val="0062258D"/>
    <w:rsid w:val="006238AD"/>
    <w:rsid w:val="00623FAF"/>
    <w:rsid w:val="00624FCE"/>
    <w:rsid w:val="00626827"/>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FBF"/>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D4A"/>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161A"/>
    <w:rsid w:val="00762063"/>
    <w:rsid w:val="00762143"/>
    <w:rsid w:val="00762A9C"/>
    <w:rsid w:val="00763E75"/>
    <w:rsid w:val="0076702C"/>
    <w:rsid w:val="00767C2D"/>
    <w:rsid w:val="0077042B"/>
    <w:rsid w:val="00770A64"/>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594"/>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799"/>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4EA"/>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183"/>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7DD"/>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8AA"/>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CBB"/>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E2E"/>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25E"/>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F42"/>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EA3"/>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A19"/>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E7F0D"/>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DFF"/>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A0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CB1F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0C13A8E-CB77-4B2A-85C0-44C2B762D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836</Words>
  <Characters>4767</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Chunshan -CATT-d2</cp:lastModifiedBy>
  <cp:revision>3</cp:revision>
  <cp:lastPrinted>2018-08-13T16:59:00Z</cp:lastPrinted>
  <dcterms:created xsi:type="dcterms:W3CDTF">2022-05-17T05:49:00Z</dcterms:created>
  <dcterms:modified xsi:type="dcterms:W3CDTF">2022-05-17T05:51:00Z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(3)vuhTaUzbb9MYX6ROlnpg+1TzzrJfXjSR8AKwa49aVXxIZVYR2z14xOoPozYo5zcGz8vHoo3O
TbRYsz+CS/39PZStDhjW30clHq2i7rzWRmIwtwDDG9Gq9q97ohYxFa+z6uxTnVFtk837Xjpn
3/w34byJtW1G6qHTvT5x7yhOL2fbikv86BCyhN2fv555gVo8sbrapddDRjfza1N28Npz023+
YHIn6e/S2SbhdkShZw</vt:lpwstr>
  </property>
  <property fmtid="{D5CDD505-2E9C-101B-9397-08002B2CF9AE}" pid="9" name="_2015_ms_pID_7253431">
    <vt:lpwstr>UZ5hdg3MjrFW4Bi7XQeRGznyPsaG1jptAoP5ZRUb089tKQB9JCw5kv
Ez9S6FnluxQh3OlM/gOqikDjwmRiJ0mfke/1WrPgqRvLHkOGD7ZPGRsF4w7/IXIfmRBvTlmt
lbVNQHXDkkLEZ5alpE1UzAg3GoJtsxo0UuNWHFPGY/2zR7wkGokRmKYBB6lmS88v0LMyOuXi
+v5HRgnlm2cidLw+cO/eUu9Rgty2mRjI7rGX</vt:lpwstr>
  </property>
  <property fmtid="{D5CDD505-2E9C-101B-9397-08002B2CF9AE}" pid="10" name="_2015_ms_pID_7253432">
    <vt:lpwstr>gnx8dYSfSXkZ4Wtm2PCxP4Y=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